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1FFC" w:rsidP="008F68C8" w:rsidRDefault="00C91FFC" w14:paraId="000926F3" w14:textId="0D670BB5">
      <w:pPr>
        <w:jc w:val="center"/>
      </w:pPr>
      <w:r w:rsidRPr="00910A14">
        <w:rPr>
          <w:rFonts w:ascii="Arial" w:hAnsi="Arial" w:cs="Arial"/>
          <w:b/>
          <w:bCs/>
          <w:sz w:val="20"/>
          <w:szCs w:val="20"/>
          <w:lang w:val="lt-LT" w:eastAsia="ja-JP"/>
        </w:rPr>
        <w:t>Techninės specifikacijos atitikimo lentelė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6629"/>
        <w:gridCol w:w="3436"/>
      </w:tblGrid>
      <w:tr w:rsidRPr="00C91FFC" w:rsidR="002E3607" w:rsidTr="31CA5331" w14:paraId="565DEDA4" w14:textId="20D68F7A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P="002E3607" w:rsidRDefault="002E3607" w14:paraId="795BEB47" w14:textId="10078A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D00395" w:rsidP="002E3607" w:rsidRDefault="002E3607" w14:paraId="6D88BB8B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ŪLOMA REIKŠMĖ</w:t>
            </w:r>
            <w:r w:rsidRPr="00FA0583" w:rsidR="00D0039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:rsidRPr="00FA0583" w:rsidR="00150E6D" w:rsidP="002E3607" w:rsidRDefault="00150E6D" w14:paraId="6E37ADD8" w14:textId="5EE5D7B1">
            <w:pPr>
              <w:jc w:val="center"/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lt-LT"/>
              </w:rPr>
            </w:pPr>
            <w:r w:rsidRPr="00FA0583"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lt-LT"/>
              </w:rPr>
              <w:t>(pildo tiekėjas)</w:t>
            </w:r>
          </w:p>
          <w:p w:rsidRPr="00FA0583" w:rsidR="002E3607" w:rsidP="002E3607" w:rsidRDefault="00CB51F7" w14:paraId="624B0712" w14:textId="2FBF24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(</w:t>
            </w:r>
            <w:r w:rsidRPr="00FA0583" w:rsidR="00F366C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prie žymos taip/ne, pasirenkama siūloma reikšmė, </w:t>
            </w:r>
            <w:r w:rsidRPr="00FA0583" w:rsidR="00150E6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prie žymos „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nurodyti</w:t>
            </w:r>
            <w:r w:rsidRPr="00FA0583" w:rsidR="00150E6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“ užpildoma parametro reikšmė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atskirai kiekvienam siūlomam įrangos modeliui</w:t>
            </w:r>
            <w:r w:rsidRPr="00FA0583" w:rsidR="00150E6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ir pridedama</w:t>
            </w:r>
            <w:r w:rsidRPr="00FA0583" w:rsidR="00125A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nuoroda </w:t>
            </w:r>
            <w:r w:rsidRPr="00FA0583" w:rsidR="00BF48F2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į gamintojo prekių ir (ar) paslaugų aprašymą (-us) ar lygiaverčius dokumentus, kad siūlomas pirkimo objektas atitinka </w:t>
            </w:r>
            <w:r w:rsidR="007726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nurodytus</w:t>
            </w:r>
            <w:r w:rsidRPr="00FA0583" w:rsidR="00BF48F2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reikalavimus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)</w:t>
            </w:r>
          </w:p>
        </w:tc>
      </w:tr>
      <w:tr w:rsidRPr="00C91FFC" w:rsidR="002E3607" w:rsidTr="31CA5331" w14:paraId="00C7C8F8" w14:textId="77777777">
        <w:tc>
          <w:tcPr>
            <w:tcW w:w="10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FA0583" w:rsidR="002E3607" w:rsidP="002E3607" w:rsidRDefault="002E3607" w14:paraId="73362F76" w14:textId="5E762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MINIMALŪS REIKALAVIMAI KEITIKLIUI</w:t>
            </w:r>
          </w:p>
        </w:tc>
      </w:tr>
      <w:tr w:rsidRPr="00C91FFC" w:rsidR="002E3607" w:rsidTr="31CA5331" w14:paraId="00BE06FF" w14:textId="735B2FE0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6C728750" w14:textId="21CC916A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Hibridinis (DC/AC išmanusis dvikryptis keitiklis)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0C48ABA0" w14:textId="777CD519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6337F5DD" w14:textId="5AECC75B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151F0CBA" w14:textId="3E4E5D85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Nominalus keitiklio efektyvumas (Euro) ≥</w:t>
            </w:r>
            <w:r w:rsidRPr="00FA0583" w:rsidR="00CB51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583">
              <w:rPr>
                <w:rFonts w:ascii="Arial" w:hAnsi="Arial" w:cs="Arial"/>
                <w:sz w:val="20"/>
                <w:szCs w:val="20"/>
              </w:rPr>
              <w:t>96,5 %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48A8CAAB" w14:textId="1B2972CF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52EFF988" w14:textId="0E73EF72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74E010C3" w14:textId="28F1758C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Generavimo galia nuo 0,2C iki 0,4C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10B59C6B" w14:textId="0D0A2618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763E2624" w14:textId="223E6A99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7D7E3AB7" w14:paraId="5B44B770" w14:textId="30069D41">
            <w:pPr>
              <w:rPr>
                <w:rFonts w:ascii="Arial" w:hAnsi="Arial" w:cs="Arial"/>
                <w:sz w:val="20"/>
                <w:szCs w:val="20"/>
              </w:rPr>
            </w:pPr>
            <w:r w:rsidRPr="31CA5331" w:rsidR="7D7E3AB7">
              <w:rPr>
                <w:rFonts w:ascii="Arial" w:hAnsi="Arial" w:cs="Arial"/>
                <w:sz w:val="20"/>
                <w:szCs w:val="20"/>
              </w:rPr>
              <w:t>Apsaugos</w:t>
            </w:r>
            <w:r w:rsidRPr="31CA5331" w:rsidR="7D7E3A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1CA5331" w:rsidR="7D7E3AB7">
              <w:rPr>
                <w:rFonts w:ascii="Arial" w:hAnsi="Arial" w:cs="Arial"/>
                <w:sz w:val="20"/>
                <w:szCs w:val="20"/>
              </w:rPr>
              <w:t>klasė</w:t>
            </w:r>
            <w:r w:rsidRPr="31CA5331" w:rsidR="7D7E3AB7">
              <w:rPr>
                <w:rFonts w:ascii="Arial" w:hAnsi="Arial" w:cs="Arial"/>
                <w:sz w:val="20"/>
                <w:szCs w:val="20"/>
              </w:rPr>
              <w:t xml:space="preserve"> ≥IP</w:t>
            </w:r>
            <w:r w:rsidRPr="31CA5331" w:rsidR="233420AC">
              <w:rPr>
                <w:rFonts w:ascii="Arial" w:hAnsi="Arial" w:cs="Arial"/>
                <w:sz w:val="20"/>
                <w:szCs w:val="20"/>
              </w:rPr>
              <w:t>55</w:t>
            </w:r>
            <w:ins w:author="Mantas Jancevičius" w:date="2025-08-26T10:39:59.879Z" w:id="770889000"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 xml:space="preserve"> (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>jei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>rengiamas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>akumuliatorių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>talpykos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>viduje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>galioja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>talpykl</w:t>
              </w:r>
            </w:ins>
            <w:ins w:author="Mantas Jancevičius" w:date="2025-08-26T10:40:03.147Z" w:id="544552777"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>os</w:t>
              </w:r>
              <w:r w:rsidRPr="31CA5331" w:rsidR="101C3616">
                <w:rPr>
                  <w:rFonts w:ascii="Arial" w:hAnsi="Arial" w:cs="Arial"/>
                  <w:sz w:val="20"/>
                  <w:szCs w:val="20"/>
                </w:rPr>
                <w:t xml:space="preserve"> IP klasė)</w:t>
              </w:r>
            </w:ins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4F8C2C20" w14:textId="59641CBE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3CC0F85F" w14:textId="4F859879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494A26D8" w14:textId="523749EF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AC/DC viršįtampių apsauga, TYPE 2 (arba lygiavertis)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5337336C" w14:textId="70AF7D70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2BD2E43D" w14:textId="07BC8B6E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52052E6D" w14:textId="2E1C3A01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DC izoliacijos varžos detekcija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673DC297" w14:textId="5720FE7A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6BF7C38F" w14:textId="475F0D92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548ACD6D" w14:textId="0BEA0C96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Gamintojo garantija ≥5 metai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24987767" w14:textId="2CF19043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3DC4393B" w14:textId="08296A56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1B16338C" w14:textId="37FF5E3B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IEC/EN61000-6-2 </w:t>
            </w:r>
            <w:r w:rsidRPr="00910A14" w:rsidR="00856A11">
              <w:rPr>
                <w:rFonts w:ascii="Arial" w:hAnsi="Arial" w:cs="Arial"/>
                <w:sz w:val="20"/>
                <w:szCs w:val="20"/>
              </w:rPr>
              <w:t>(arba lygiavertis)</w:t>
            </w:r>
            <w:r w:rsidR="00856A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583">
              <w:rPr>
                <w:rFonts w:ascii="Arial" w:hAnsi="Arial" w:cs="Arial"/>
                <w:sz w:val="20"/>
                <w:szCs w:val="20"/>
              </w:rPr>
              <w:t>ir IEC/EN61000-6-4 (arba lygiavertis), IEC/EN 62109-2 arba IEC/EN 62477 (arba lygiavertis), EN 50549-1</w:t>
            </w:r>
            <w:r w:rsidR="002C65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0A14" w:rsidR="002C655D">
              <w:rPr>
                <w:rFonts w:ascii="Arial" w:hAnsi="Arial" w:cs="Arial"/>
                <w:sz w:val="20"/>
                <w:szCs w:val="20"/>
              </w:rPr>
              <w:t>(arba lygiavertis)</w:t>
            </w:r>
            <w:r w:rsidRPr="00FA0583">
              <w:rPr>
                <w:rFonts w:ascii="Arial" w:hAnsi="Arial" w:cs="Arial"/>
                <w:sz w:val="20"/>
                <w:szCs w:val="20"/>
              </w:rPr>
              <w:t>, VDE-AR-N 4105 (arba lygiavertis)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37E11665" w14:textId="002A0E71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0FBA6DB7" w14:textId="51250086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2BD46F31" w14:textId="5B8BE82E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Lauke montuojamai įrangai triukšmo lygis darbiniame režime (1 m.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atstumu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19E5CE0" w:rsidR="24510723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Pr="019E5CE0" w:rsidR="24510723">
              <w:rPr>
                <w:rFonts w:ascii="Arial" w:hAnsi="Arial" w:cs="Arial"/>
                <w:sz w:val="20"/>
                <w:szCs w:val="20"/>
              </w:rPr>
              <w:t>daugiau</w:t>
            </w:r>
            <w:proofErr w:type="spellEnd"/>
            <w:r w:rsidRPr="019E5CE0" w:rsidR="245107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19E5CE0" w:rsidR="24510723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Pr="019E5CE0" w:rsidR="245107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4122">
              <w:rPr>
                <w:rFonts w:ascii="Arial" w:hAnsi="Arial" w:cs="Arial"/>
                <w:sz w:val="20"/>
                <w:szCs w:val="20"/>
              </w:rPr>
              <w:t>7</w:t>
            </w:r>
            <w:r w:rsidRPr="00FA0583">
              <w:rPr>
                <w:rFonts w:ascii="Arial" w:hAnsi="Arial" w:cs="Arial"/>
                <w:sz w:val="20"/>
                <w:szCs w:val="20"/>
              </w:rPr>
              <w:t>0</w:t>
            </w:r>
            <w:proofErr w:type="gramEnd"/>
            <w:r w:rsidRPr="00FA0583">
              <w:rPr>
                <w:rFonts w:ascii="Arial" w:hAnsi="Arial" w:cs="Arial"/>
                <w:sz w:val="20"/>
                <w:szCs w:val="20"/>
              </w:rPr>
              <w:t>dB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1391FABC" w14:textId="6DC11916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3D653319" w14:textId="624CC0E8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7E0FC0D2" w14:textId="50E826D2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Atitikimas CE reikalavimams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3591707B" w14:textId="2BE6D0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650AE2" w:rsidTr="31CA5331" w14:paraId="5D3A058C" w14:textId="2794DD40">
        <w:tc>
          <w:tcPr>
            <w:tcW w:w="10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FA0583" w:rsidR="00650AE2" w:rsidRDefault="00650AE2" w14:paraId="14F8AD6E" w14:textId="7FD230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MINIMALŪS REIKALAVIMAI </w:t>
            </w:r>
            <w:r w:rsidRPr="00FA0583" w:rsidR="003169F6">
              <w:rPr>
                <w:rFonts w:ascii="Arial" w:hAnsi="Arial" w:cs="Arial"/>
                <w:b/>
                <w:bCs/>
                <w:sz w:val="20"/>
                <w:szCs w:val="20"/>
              </w:rPr>
              <w:t>AKUMULIATORIA</w:t>
            </w:r>
            <w:r w:rsidR="003169F6">
              <w:rPr>
                <w:rFonts w:ascii="Arial" w:hAnsi="Arial" w:cs="Arial"/>
                <w:b/>
                <w:bCs/>
                <w:sz w:val="20"/>
                <w:szCs w:val="20"/>
              </w:rPr>
              <w:t>MS</w:t>
            </w:r>
          </w:p>
        </w:tc>
      </w:tr>
      <w:tr w:rsidRPr="00C91FFC" w:rsidR="002E3607" w:rsidTr="31CA5331" w14:paraId="3E879CF1" w14:textId="23220BE3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15F3A181" w14:textId="045FB4B8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Tipas: ličio geležies fosfatas (LFP)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6C2EBC68" w14:textId="66A4B0FC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5B3AC4BD" w14:textId="57FEE3C8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739CA389" w14:textId="1E75397D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Įkrovimo/iškrovimo ciklų (ne mažiau kaip nuo 90 proc. iki 10 proc. kaupiklio talpos) skaičius: ≥7000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68754F30" w14:textId="5B92813F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59E72CF5" w14:textId="776BD4FA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789A7E2B" w14:textId="1E8D904D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Produkto gamintojo garantijos laikotarpis ≥5 metai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7ED67447" w14:textId="122B3499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7026EE22" w14:textId="0437B292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6DBF" w:rsidR="002E3607" w:rsidRDefault="002E3607" w14:paraId="14B49E3B" w14:textId="37E58EB9">
            <w:pPr>
              <w:rPr>
                <w:rFonts w:ascii="Arial" w:hAnsi="Arial" w:cs="Arial"/>
                <w:sz w:val="20"/>
                <w:szCs w:val="20"/>
              </w:rPr>
            </w:pPr>
            <w:r w:rsidRPr="00C66DBF">
              <w:rPr>
                <w:rFonts w:ascii="Arial" w:hAnsi="Arial" w:cs="Arial"/>
                <w:sz w:val="20"/>
                <w:szCs w:val="20"/>
              </w:rPr>
              <w:t>Apsaugos klasė ≥IP55 (visai kaupiklio akumuliatorių talpyklai)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6DBF" w:rsidR="002E3607" w:rsidRDefault="00650AE2" w14:paraId="67CA385E" w14:textId="7CA1243F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66DB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7EED6AEF" w14:textId="53E16A3B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6DBF" w:rsidR="002E3607" w:rsidRDefault="002E3607" w14:paraId="208A911B" w14:textId="3DA1D9C7">
            <w:pPr>
              <w:rPr>
                <w:rFonts w:ascii="Arial" w:hAnsi="Arial" w:cs="Arial"/>
                <w:sz w:val="20"/>
                <w:szCs w:val="20"/>
              </w:rPr>
            </w:pPr>
            <w:r w:rsidRPr="4361A05E">
              <w:rPr>
                <w:rFonts w:ascii="Arial" w:hAnsi="Arial" w:cs="Arial"/>
                <w:sz w:val="20"/>
                <w:szCs w:val="20"/>
              </w:rPr>
              <w:lastRenderedPageBreak/>
              <w:t xml:space="preserve">Darbinė temperatūra: </w:t>
            </w:r>
            <w:r w:rsidRPr="4361A05E" w:rsidR="6DDE81A9">
              <w:rPr>
                <w:rFonts w:ascii="Arial" w:hAnsi="Arial" w:cs="Arial"/>
                <w:sz w:val="20"/>
                <w:szCs w:val="20"/>
              </w:rPr>
              <w:t xml:space="preserve">ne mažiau kaip nuo </w:t>
            </w:r>
            <w:r w:rsidRPr="4361A05E">
              <w:rPr>
                <w:rFonts w:ascii="Arial" w:hAnsi="Arial" w:cs="Arial"/>
                <w:sz w:val="20"/>
                <w:szCs w:val="20"/>
              </w:rPr>
              <w:t>-20</w:t>
            </w:r>
            <w:r w:rsidRPr="4361A05E" w:rsidR="7ACC5459">
              <w:rPr>
                <w:rFonts w:ascii="Arial" w:hAnsi="Arial" w:cs="Arial"/>
                <w:sz w:val="20"/>
                <w:szCs w:val="20"/>
              </w:rPr>
              <w:t>C</w:t>
            </w:r>
            <w:r w:rsidRPr="4361A0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4361A05E" w:rsidR="577634FF">
              <w:rPr>
                <w:rFonts w:ascii="Arial" w:hAnsi="Arial" w:cs="Arial"/>
                <w:sz w:val="20"/>
                <w:szCs w:val="20"/>
              </w:rPr>
              <w:t>iki</w:t>
            </w:r>
            <w:r w:rsidRPr="4361A05E">
              <w:rPr>
                <w:rFonts w:ascii="Arial" w:hAnsi="Arial" w:cs="Arial"/>
                <w:sz w:val="20"/>
                <w:szCs w:val="20"/>
              </w:rPr>
              <w:t xml:space="preserve"> +45C</w:t>
            </w:r>
            <w:r w:rsidRPr="4361A05E" w:rsidR="00364421">
              <w:rPr>
                <w:rFonts w:ascii="Arial" w:hAnsi="Arial" w:cs="Arial"/>
                <w:sz w:val="20"/>
                <w:szCs w:val="20"/>
              </w:rPr>
              <w:t>,</w:t>
            </w:r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4361A05E">
              <w:rPr>
                <w:rFonts w:ascii="Arial" w:hAnsi="Arial" w:cs="Arial"/>
                <w:sz w:val="20"/>
                <w:szCs w:val="20"/>
              </w:rPr>
              <w:t>jei rengiamas lauke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6DBF" w:rsidR="002E3607" w:rsidRDefault="00650AE2" w14:paraId="09B52B7C" w14:textId="4CF88B4F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66DB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3DB40529" w14:textId="0651E38E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752C4084" w14:textId="43230CD4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DC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dalyje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sistemos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įtampa</w:t>
            </w:r>
            <w:proofErr w:type="spellEnd"/>
            <w:r w:rsidRPr="019E5C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583">
              <w:rPr>
                <w:rFonts w:ascii="Arial" w:hAnsi="Arial" w:cs="Arial"/>
                <w:sz w:val="20"/>
                <w:szCs w:val="20"/>
              </w:rPr>
              <w:t>48V</w:t>
            </w:r>
            <w:r w:rsidR="000A41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4122" w:rsidR="000A4122">
              <w:rPr>
                <w:rFonts w:ascii="Arial" w:hAnsi="Arial" w:cs="Arial"/>
                <w:sz w:val="20"/>
                <w:szCs w:val="20"/>
              </w:rPr>
              <w:t>± 5%;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0E937836" w14:textId="50C4430D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550ED086" w14:textId="4A7756E1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3E36BD74" w14:textId="40A6913F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Atitikimas IEC62619 (arba lygiavertis)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5F4CD678" w14:textId="409FDE5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42C1B8CC" w14:textId="21CCA68B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3462862A" w14:textId="4AEEA7C2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Integruotas akumuliatorių modulių valdymo optimizatorius (arba analogišką funkciją atliekantis modulis)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431DDA05" w14:textId="46FF4B0A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22F890E2" w14:textId="6B41BC25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1CDB4526" w14:textId="511EFA93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Lengvai modifikuojama kaupiklio galia ir talpa (galimybė padidinti įrenginio talpą ir galią nekeičiant esamo įrenginio)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53DBB879" w14:textId="00F349F1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4D996A97" w14:textId="2F40DC7D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34DAEBEB" w14:textId="10685B93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Atskiri akumuliatorių moduliai (celės) turi būti sumontuoti metalinėje sandarioje konstrukcijoje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66577BC7" w14:textId="0E8DD2A6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02CE7F7A" w14:textId="45346F5D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119B02FE" w14:textId="71D6EAC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Atitikimas CE reikalavimams (visai kaupiklio akumuliatorių sistemai)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07A1161C" w14:textId="5CF9CCE3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775F8C1C" w14:textId="49D9E30C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46FD1D72" w14:textId="65106745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Kai akumuliatorių modulių įranga bus statoma lauke, </w:t>
            </w:r>
            <w:r w:rsidRPr="00FA0583" w:rsidR="00650AE2">
              <w:rPr>
                <w:rFonts w:ascii="Arial" w:hAnsi="Arial" w:cs="Arial"/>
                <w:sz w:val="20"/>
                <w:szCs w:val="20"/>
              </w:rPr>
              <w:t>ji</w:t>
            </w:r>
            <w:r w:rsidRPr="00FA0583">
              <w:rPr>
                <w:rFonts w:ascii="Arial" w:hAnsi="Arial" w:cs="Arial"/>
                <w:sz w:val="20"/>
                <w:szCs w:val="20"/>
              </w:rPr>
              <w:t xml:space="preserve"> privalo būti pritaikyta naudoti lauko sąlygomis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46E82A03" w14:textId="4156AB0B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33670A62" w14:textId="53A08915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278EFC05" w14:textId="15747CB2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Vėdinimo tipas: aušinimas oru arba skysčiu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50B7DC38" w14:textId="2B48731A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6CD79594" w14:textId="38883845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13061EC8" w14:textId="30E080BF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Baterijos valdymo modulis, stebintis baterijos (atskirų modulių) temperatūrą ir atjungiantis sistemą viršijus nustatytus parametrus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5CE3866E" w14:textId="7BB1A010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73FE6A89" w14:textId="1FA92239">
        <w:tc>
          <w:tcPr>
            <w:tcW w:w="10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FA0583" w:rsidR="002E3607" w:rsidRDefault="002E3607" w14:paraId="3692ACA4" w14:textId="68566E8F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REIKALAVIMAI PROGRAMINĖS IR KITOS ĮRANGOS FUNKCIONALUMUI</w:t>
            </w:r>
          </w:p>
        </w:tc>
      </w:tr>
      <w:tr w:rsidRPr="00C91FFC" w:rsidR="002E3607" w:rsidTr="31CA5331" w14:paraId="6E44FD94" w14:textId="33F5D171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024A0F98" w14:textId="56DC61C1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Programinė įranga leidžianti automatizuoti elektros energijos kaupimo ir/ar iškrovimo parametrus ir režimą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7870A8ED" w14:textId="2D54A1E0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718D5F87" w14:textId="150D73E0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67C0FBEB" w14:textId="4FF504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Informaciniai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signalai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nuskaitomi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583" w:rsidR="6D61C0BE">
              <w:rPr>
                <w:rFonts w:ascii="Arial" w:hAnsi="Arial" w:cs="Arial"/>
                <w:sz w:val="20"/>
                <w:szCs w:val="20"/>
              </w:rPr>
              <w:t xml:space="preserve">per Ethernet </w:t>
            </w:r>
            <w:proofErr w:type="spellStart"/>
            <w:r w:rsidRPr="00FA0583" w:rsidR="6D61C0BE">
              <w:rPr>
                <w:rFonts w:ascii="Arial" w:hAnsi="Arial" w:cs="Arial"/>
                <w:sz w:val="20"/>
                <w:szCs w:val="20"/>
              </w:rPr>
              <w:t>sąsają</w:t>
            </w:r>
            <w:proofErr w:type="spellEnd"/>
            <w:r w:rsidRPr="00FA0583" w:rsidR="6D61C0BE">
              <w:rPr>
                <w:rFonts w:ascii="Arial" w:hAnsi="Arial" w:cs="Arial"/>
                <w:sz w:val="20"/>
                <w:szCs w:val="20"/>
              </w:rPr>
              <w:t xml:space="preserve"> Modbus TCP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="000A412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0A4122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IEC 60870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protokolu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lygiavertis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402321E1" w14:textId="72637B1C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4B66BB92" w14:textId="1ED795D9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5796B33B" w14:textId="223418BB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Galimybė stebėti į tinklą patiekiamą arba iš tinklo paimamą elektros energijos srautą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4F9C68E4" w14:textId="11A5D495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2DDB1D06" w14:textId="3E70E279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3F36A169" w14:textId="69B4C3E0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Galima </w:t>
            </w:r>
            <w:r w:rsidRPr="00FA0583" w:rsidR="6D61C0BE">
              <w:rPr>
                <w:rFonts w:ascii="Arial" w:hAnsi="Arial" w:cs="Arial"/>
                <w:sz w:val="20"/>
                <w:szCs w:val="20"/>
              </w:rPr>
              <w:t>API atvirojo ryšio sąsaja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0BAD082A" w14:textId="3FC57ABE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62B9EE15" w14:textId="081EDC52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49F54DE4" w14:textId="007B2CF1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Elektros energijos srautų atvaizdavimas realiu laiku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22F6FDF2" w14:textId="1602B234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2A82EDE1" w14:textId="787903AE">
        <w:tc>
          <w:tcPr>
            <w:tcW w:w="10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FA0583" w:rsidR="002E3607" w:rsidRDefault="002E3607" w14:paraId="558F1116" w14:textId="41BFA4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REIKALAVIMAI APTVĖRIMO DARBAMS (lauke </w:t>
            </w:r>
            <w:r w:rsidR="00D014C7">
              <w:rPr>
                <w:rFonts w:ascii="Arial" w:hAnsi="Arial" w:cs="Arial"/>
                <w:b/>
                <w:bCs/>
                <w:sz w:val="20"/>
                <w:szCs w:val="20"/>
              </w:rPr>
              <w:t>į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rengiamiems kaupikliams)</w:t>
            </w:r>
          </w:p>
        </w:tc>
      </w:tr>
      <w:tr w:rsidRPr="00C91FFC" w:rsidR="002E3607" w:rsidTr="31CA5331" w14:paraId="3F6D378D" w14:textId="6C8F61F7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7BEC9DC3" w14:textId="08F65A99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Tvoros tipas: segmentinė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53AE2CED" w14:textId="5E3DE00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7B157DAF" w14:textId="5BFE6506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5BF903D9" w14:textId="2532879B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Aukštis: ≥ 2,2 m.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49768AB8" w14:textId="6BD3E2D5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10502F4D" w14:textId="63B49221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0283AB53" w14:textId="1E8900F4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Akučių plotis: ≤ 50 mm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2156DB4D" w14:textId="202ACE21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1E321980" w14:textId="1C27CE40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6F334D87" w14:textId="6DFE5DC5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Turi būti įmanomas kaupiklio aptarnavimas viduje visu perimetru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3E202659" w14:textId="33DFDE9A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09A72A1E" w14:textId="726BE78A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2E3607" w14:paraId="0308F4E2" w14:textId="3400A769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Segmentų vielos diametras: 4 mm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A0583" w:rsidR="002E3607" w:rsidRDefault="00650AE2" w14:paraId="309E96B7" w14:textId="2054E2A5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5202AFCC" w14:textId="4F08AE71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80378" w:rsidR="002E3607" w:rsidRDefault="002E3607" w14:paraId="6D077439" w14:textId="18233F7D">
            <w:pPr>
              <w:rPr>
                <w:rFonts w:ascii="Arial" w:hAnsi="Arial" w:cs="Arial"/>
                <w:sz w:val="20"/>
                <w:szCs w:val="20"/>
              </w:rPr>
            </w:pPr>
            <w:r w:rsidRPr="00580378">
              <w:rPr>
                <w:rFonts w:ascii="Arial" w:hAnsi="Arial" w:cs="Arial"/>
                <w:sz w:val="20"/>
                <w:szCs w:val="20"/>
              </w:rPr>
              <w:lastRenderedPageBreak/>
              <w:t>Tvoros segmentų ir statramsčių danga: cinkuota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80378" w:rsidR="002E3607" w:rsidRDefault="00650AE2" w14:paraId="1B18F53A" w14:textId="738798DF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58037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Pr="00C91FFC" w:rsidR="002E3607" w:rsidTr="31CA5331" w14:paraId="5F6EDC2F" w14:textId="2784732F"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80378" w:rsidR="002E3607" w:rsidRDefault="002E3607" w14:paraId="4C1F14D4" w14:textId="1B4757CF">
            <w:pPr>
              <w:rPr>
                <w:rFonts w:ascii="Arial" w:hAnsi="Arial" w:cs="Arial"/>
                <w:sz w:val="20"/>
                <w:szCs w:val="20"/>
              </w:rPr>
            </w:pPr>
            <w:r w:rsidRPr="00580378">
              <w:rPr>
                <w:rFonts w:ascii="Arial" w:hAnsi="Arial" w:cs="Arial"/>
                <w:sz w:val="20"/>
                <w:szCs w:val="20"/>
              </w:rPr>
              <w:t>Statramsčių įtvirtinimas: įgilinti ≥ 0,8 m., pamatas – betoninis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80378" w:rsidR="002E3607" w:rsidRDefault="00650AE2" w14:paraId="1F43A5FF" w14:textId="43338D95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58037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Pr="00C91FFC" w:rsidR="002E3607" w:rsidTr="31CA5331" w14:paraId="2A16C0A7" w14:textId="761FA726">
        <w:trPr>
          <w:trHeight w:val="544"/>
        </w:trPr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80378" w:rsidR="002E3607" w:rsidRDefault="00650AE2" w14:paraId="6D8BDFD4" w14:textId="35BC63FA">
            <w:pPr>
              <w:rPr>
                <w:rFonts w:ascii="Arial" w:hAnsi="Arial" w:cs="Arial"/>
                <w:sz w:val="20"/>
                <w:szCs w:val="20"/>
              </w:rPr>
            </w:pPr>
            <w:r w:rsidRPr="00580378">
              <w:rPr>
                <w:rFonts w:ascii="Arial" w:hAnsi="Arial" w:cs="Arial"/>
                <w:sz w:val="20"/>
                <w:szCs w:val="20"/>
              </w:rPr>
              <w:t>Numatyti</w:t>
            </w:r>
            <w:r w:rsidRPr="00580378" w:rsidR="002E3607">
              <w:rPr>
                <w:rFonts w:ascii="Arial" w:hAnsi="Arial" w:cs="Arial"/>
                <w:sz w:val="20"/>
                <w:szCs w:val="20"/>
              </w:rPr>
              <w:t xml:space="preserve"> rakinam</w:t>
            </w:r>
            <w:r w:rsidRPr="00580378">
              <w:rPr>
                <w:rFonts w:ascii="Arial" w:hAnsi="Arial" w:cs="Arial"/>
                <w:sz w:val="20"/>
                <w:szCs w:val="20"/>
              </w:rPr>
              <w:t>i</w:t>
            </w:r>
            <w:r w:rsidRPr="00580378" w:rsidR="002E36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378">
              <w:rPr>
                <w:rFonts w:ascii="Arial" w:hAnsi="Arial" w:cs="Arial"/>
                <w:sz w:val="20"/>
                <w:szCs w:val="20"/>
              </w:rPr>
              <w:t>tvoros vartai patekimui</w:t>
            </w:r>
            <w:r w:rsidRPr="00580378" w:rsidR="002E3607">
              <w:rPr>
                <w:rFonts w:ascii="Arial" w:hAnsi="Arial" w:cs="Arial"/>
                <w:sz w:val="20"/>
                <w:szCs w:val="20"/>
              </w:rPr>
              <w:t xml:space="preserve"> į vidų kaupiklio aptarnavimui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80378" w:rsidR="002E3607" w:rsidRDefault="00650AE2" w14:paraId="375C6417" w14:textId="3A8AFD9A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58037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</w:tbl>
    <w:p w:rsidRPr="00580378" w:rsidR="00D81EC1" w:rsidRDefault="00D81EC1" w14:paraId="45E98B3A" w14:textId="77777777">
      <w:pPr>
        <w:rPr>
          <w:rFonts w:ascii="Arial" w:hAnsi="Arial" w:cs="Arial"/>
          <w:sz w:val="20"/>
          <w:szCs w:val="20"/>
        </w:rPr>
      </w:pPr>
    </w:p>
    <w:sectPr w:rsidRPr="00580378" w:rsidR="00D81EC1" w:rsidSect="00306319">
      <w:headerReference w:type="default" r:id="rId11"/>
      <w:pgSz w:w="12240" w:h="15840" w:orient="portrait"/>
      <w:pgMar w:top="1440" w:right="1800" w:bottom="113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4ABC" w:rsidP="008E3E05" w:rsidRDefault="00E64ABC" w14:paraId="6970CD37" w14:textId="77777777">
      <w:pPr>
        <w:spacing w:after="0" w:line="240" w:lineRule="auto"/>
      </w:pPr>
      <w:r>
        <w:separator/>
      </w:r>
    </w:p>
  </w:endnote>
  <w:endnote w:type="continuationSeparator" w:id="0">
    <w:p w:rsidR="00E64ABC" w:rsidP="008E3E05" w:rsidRDefault="00E64ABC" w14:paraId="19ECBA26" w14:textId="77777777">
      <w:pPr>
        <w:spacing w:after="0" w:line="240" w:lineRule="auto"/>
      </w:pPr>
      <w:r>
        <w:continuationSeparator/>
      </w:r>
    </w:p>
  </w:endnote>
  <w:endnote w:type="continuationNotice" w:id="1">
    <w:p w:rsidR="00E64ABC" w:rsidRDefault="00E64ABC" w14:paraId="1530319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4ABC" w:rsidP="008E3E05" w:rsidRDefault="00E64ABC" w14:paraId="42BC3A39" w14:textId="77777777">
      <w:pPr>
        <w:spacing w:after="0" w:line="240" w:lineRule="auto"/>
      </w:pPr>
      <w:r>
        <w:separator/>
      </w:r>
    </w:p>
  </w:footnote>
  <w:footnote w:type="continuationSeparator" w:id="0">
    <w:p w:rsidR="00E64ABC" w:rsidP="008E3E05" w:rsidRDefault="00E64ABC" w14:paraId="41E1C474" w14:textId="77777777">
      <w:pPr>
        <w:spacing w:after="0" w:line="240" w:lineRule="auto"/>
      </w:pPr>
      <w:r>
        <w:continuationSeparator/>
      </w:r>
    </w:p>
  </w:footnote>
  <w:footnote w:type="continuationNotice" w:id="1">
    <w:p w:rsidR="00E64ABC" w:rsidRDefault="00E64ABC" w14:paraId="158DA5D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3E05" w:rsidP="00FA0583" w:rsidRDefault="3A5CC5E5" w14:paraId="765316B1" w14:textId="417529B9">
    <w:pPr>
      <w:pStyle w:val="Header"/>
      <w:ind w:left="720" w:right="-1283"/>
      <w:jc w:val="right"/>
    </w:pPr>
    <w:r w:rsidRPr="3A5CC5E5">
      <w:rPr>
        <w:rFonts w:ascii="Calibri" w:hAnsi="Calibri" w:cs="Calibri"/>
        <w:color w:val="242424"/>
      </w:rPr>
      <w:t xml:space="preserve">Pirkimo specialiųjų sąlygų priedo Nr. 1 </w:t>
    </w:r>
    <w:r w:rsidRPr="00FA0583">
      <w:rPr>
        <w:rFonts w:ascii="Arial" w:hAnsi="Arial" w:cs="Arial"/>
        <w:sz w:val="20"/>
        <w:szCs w:val="20"/>
        <w:lang w:val="lt-LT"/>
      </w:rPr>
      <w:t>„</w:t>
    </w:r>
    <w:r w:rsidRPr="3A5CC5E5">
      <w:rPr>
        <w:rFonts w:ascii="Calibri" w:hAnsi="Calibri" w:cs="Calibri"/>
        <w:color w:val="242424"/>
      </w:rPr>
      <w:t>Techninė specifikacija</w:t>
    </w:r>
    <w:r w:rsidRPr="00FA0583">
      <w:rPr>
        <w:rFonts w:ascii="Arial" w:hAnsi="Arial" w:cs="Arial"/>
        <w:sz w:val="20"/>
        <w:szCs w:val="20"/>
        <w:lang w:val="lt-LT"/>
      </w:rPr>
      <w:t>“</w:t>
    </w:r>
    <w:r w:rsidRPr="3A5CC5E5">
      <w:rPr>
        <w:rFonts w:ascii="Calibri" w:hAnsi="Calibri" w:cs="Calibri"/>
        <w:color w:val="242424"/>
      </w:rPr>
      <w:t xml:space="preserve"> priedas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trackRevisions w:val="false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42AF"/>
    <w:rsid w:val="00034616"/>
    <w:rsid w:val="0006063C"/>
    <w:rsid w:val="00074093"/>
    <w:rsid w:val="00084215"/>
    <w:rsid w:val="000A4122"/>
    <w:rsid w:val="001051F7"/>
    <w:rsid w:val="00125A65"/>
    <w:rsid w:val="0015074B"/>
    <w:rsid w:val="00150E6D"/>
    <w:rsid w:val="002400AD"/>
    <w:rsid w:val="0029639D"/>
    <w:rsid w:val="002A1269"/>
    <w:rsid w:val="002C655D"/>
    <w:rsid w:val="002E3607"/>
    <w:rsid w:val="002F4C1C"/>
    <w:rsid w:val="00306319"/>
    <w:rsid w:val="003169F6"/>
    <w:rsid w:val="00326F90"/>
    <w:rsid w:val="003608BE"/>
    <w:rsid w:val="00364421"/>
    <w:rsid w:val="00390BB5"/>
    <w:rsid w:val="003A6F4F"/>
    <w:rsid w:val="003C0396"/>
    <w:rsid w:val="004614A6"/>
    <w:rsid w:val="004A620F"/>
    <w:rsid w:val="00526C7A"/>
    <w:rsid w:val="00580378"/>
    <w:rsid w:val="0061660C"/>
    <w:rsid w:val="00636A27"/>
    <w:rsid w:val="00650AE2"/>
    <w:rsid w:val="00751EFA"/>
    <w:rsid w:val="0077265E"/>
    <w:rsid w:val="00801906"/>
    <w:rsid w:val="00812A7D"/>
    <w:rsid w:val="00856A11"/>
    <w:rsid w:val="008E3E05"/>
    <w:rsid w:val="008F68C8"/>
    <w:rsid w:val="009875C3"/>
    <w:rsid w:val="00AA1D8D"/>
    <w:rsid w:val="00AC63D6"/>
    <w:rsid w:val="00AD39C4"/>
    <w:rsid w:val="00B47730"/>
    <w:rsid w:val="00B63725"/>
    <w:rsid w:val="00B7685B"/>
    <w:rsid w:val="00B92448"/>
    <w:rsid w:val="00BF48F2"/>
    <w:rsid w:val="00BF6F4F"/>
    <w:rsid w:val="00C6011D"/>
    <w:rsid w:val="00C66DBF"/>
    <w:rsid w:val="00C91FFC"/>
    <w:rsid w:val="00C96399"/>
    <w:rsid w:val="00CB0664"/>
    <w:rsid w:val="00CB51F7"/>
    <w:rsid w:val="00D00395"/>
    <w:rsid w:val="00D014C7"/>
    <w:rsid w:val="00D81EC1"/>
    <w:rsid w:val="00D84FE0"/>
    <w:rsid w:val="00E64ABC"/>
    <w:rsid w:val="00EE57F5"/>
    <w:rsid w:val="00F366CA"/>
    <w:rsid w:val="00FA0583"/>
    <w:rsid w:val="00FC3A92"/>
    <w:rsid w:val="00FC693F"/>
    <w:rsid w:val="00FF6997"/>
    <w:rsid w:val="019E5CE0"/>
    <w:rsid w:val="101C3616"/>
    <w:rsid w:val="233420AC"/>
    <w:rsid w:val="24510723"/>
    <w:rsid w:val="2A41CE18"/>
    <w:rsid w:val="31994EF9"/>
    <w:rsid w:val="31CA5331"/>
    <w:rsid w:val="355E3D18"/>
    <w:rsid w:val="3A5CC5E5"/>
    <w:rsid w:val="41AE4DEA"/>
    <w:rsid w:val="430A88A9"/>
    <w:rsid w:val="4361A05E"/>
    <w:rsid w:val="4B676474"/>
    <w:rsid w:val="56863F8A"/>
    <w:rsid w:val="577634FF"/>
    <w:rsid w:val="64612A3A"/>
    <w:rsid w:val="6ABA4EB1"/>
    <w:rsid w:val="6D61C0BE"/>
    <w:rsid w:val="6DDE81A9"/>
    <w:rsid w:val="75567C2E"/>
    <w:rsid w:val="78E094F2"/>
    <w:rsid w:val="7ACC5459"/>
    <w:rsid w:val="7D7E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5BA09"/>
  <w14:defaultImageDpi w14:val="300"/>
  <w15:docId w15:val="{1FB80528-E3D9-4643-9660-3A773784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9244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9244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B92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44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44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F68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TaxCatchAll xmlns="ee1859fd-5c03-4aad-a8ae-84688b43cbd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B8DEF9-FC4C-4AAF-9B12-A8C66E111B75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883E99-9381-4C7E-AE15-0B03519D59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BA263C-1295-4A92-A77A-70426CB0C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Mantas Jancevičius</lastModifiedBy>
  <revision>8</revision>
  <dcterms:created xsi:type="dcterms:W3CDTF">2025-08-20T08:05:00.0000000Z</dcterms:created>
  <dcterms:modified xsi:type="dcterms:W3CDTF">2025-08-26T10:40:36.4917560Z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